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4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WG3 #12</w:t>
      </w:r>
      <w:r>
        <w:rPr>
          <w:rFonts w:hint="eastAsia" w:eastAsia="宋体"/>
          <w:b/>
          <w:sz w:val="24"/>
          <w:lang w:val="en-US" w:eastAsia="zh-CN"/>
        </w:rPr>
        <w:t>3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eastAsia="zh-CN"/>
        </w:rPr>
        <w:t>R3</w:t>
      </w:r>
      <w:r>
        <w:rPr>
          <w:b/>
          <w:i/>
          <w:sz w:val="28"/>
          <w:lang w:eastAsia="zh-CN"/>
        </w:rPr>
        <w:t>-2</w:t>
      </w:r>
      <w:r>
        <w:rPr>
          <w:rFonts w:hint="eastAsia"/>
          <w:b/>
          <w:i/>
          <w:sz w:val="28"/>
          <w:lang w:val="en-US" w:eastAsia="zh-CN"/>
        </w:rPr>
        <w:t>40634</w:t>
      </w:r>
    </w:p>
    <w:p>
      <w:pPr>
        <w:pStyle w:val="84"/>
        <w:outlineLvl w:val="0"/>
        <w:rPr>
          <w:rFonts w:hint="eastAsia" w:eastAsia="宋体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Athens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Greece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26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 xml:space="preserve">th </w:t>
      </w:r>
      <w:r>
        <w:rPr>
          <w:rFonts w:hint="eastAsia" w:eastAsia="宋体"/>
          <w:b/>
          <w:sz w:val="24"/>
          <w:vertAlign w:val="baseline"/>
          <w:lang w:val="en-US" w:eastAsia="zh-CN"/>
        </w:rPr>
        <w:t>February -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1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st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March</w:t>
      </w:r>
      <w:r>
        <w:rPr>
          <w:b/>
          <w:sz w:val="24"/>
        </w:rPr>
        <w:t xml:space="preserve"> 202</w:t>
      </w:r>
      <w:r>
        <w:rPr>
          <w:rFonts w:hint="eastAsia" w:eastAsia="宋体"/>
          <w:b/>
          <w:sz w:val="24"/>
          <w:lang w:val="en-US" w:eastAsia="zh-CN"/>
        </w:rPr>
        <w:t>4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i/>
                <w:sz w:val="20"/>
                <w:szCs w:val="20"/>
              </w:rPr>
            </w:pPr>
            <w:r>
              <w:rPr>
                <w:rFonts w:hint="eastAsia"/>
                <w:i/>
                <w:sz w:val="14"/>
                <w:szCs w:val="20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sz w:val="32"/>
                <w:szCs w:val="20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b/>
                <w:sz w:val="28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Spec#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b/>
                <w:sz w:val="28"/>
                <w:szCs w:val="20"/>
              </w:rPr>
              <w:t>38.4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13</w:t>
            </w:r>
            <w:r>
              <w:rPr>
                <w:rFonts w:hint="eastAsia"/>
                <w:b/>
                <w:sz w:val="28"/>
                <w:szCs w:val="20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1107</w:t>
            </w:r>
          </w:p>
        </w:tc>
        <w:tc>
          <w:tcPr>
            <w:tcW w:w="709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8"/>
                <w:szCs w:val="20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Revision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b/>
                <w:sz w:val="28"/>
                <w:szCs w:val="20"/>
              </w:rPr>
              <w:t>-</w:t>
            </w:r>
            <w:r>
              <w:rPr>
                <w:rFonts w:hint="eastAsia"/>
                <w:b/>
                <w:sz w:val="28"/>
                <w:szCs w:val="20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8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Version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b/>
                <w:sz w:val="28"/>
                <w:szCs w:val="20"/>
              </w:rPr>
              <w:t>1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szCs w:val="20"/>
              </w:rPr>
              <w:t>.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szCs w:val="20"/>
              </w:rPr>
              <w:t>.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szCs w:val="20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cs="Arial"/>
                <w:i/>
                <w:sz w:val="20"/>
                <w:szCs w:val="20"/>
              </w:rPr>
            </w:pPr>
            <w:r>
              <w:rPr>
                <w:rFonts w:hint="eastAsia" w:cs="Arial"/>
                <w:i/>
                <w:sz w:val="20"/>
                <w:szCs w:val="20"/>
              </w:rPr>
              <w:t xml:space="preserve">For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 w:cs="Arial"/>
                <w:b/>
                <w:i/>
                <w:color w:val="FF0000"/>
                <w:sz w:val="20"/>
                <w:szCs w:val="20"/>
              </w:rPr>
              <w:t>HE</w:t>
            </w:r>
            <w:bookmarkStart w:id="0" w:name="_Hlt497126619"/>
            <w:r>
              <w:rPr>
                <w:rStyle w:val="48"/>
                <w:rFonts w:hint="eastAsia" w:cs="Arial"/>
                <w:b/>
                <w:i/>
                <w:color w:val="FF0000"/>
                <w:sz w:val="20"/>
                <w:szCs w:val="20"/>
              </w:rPr>
              <w:t>L</w:t>
            </w:r>
            <w:bookmarkEnd w:id="0"/>
            <w:r>
              <w:rPr>
                <w:rStyle w:val="48"/>
                <w:rFonts w:hint="eastAsia" w:cs="Arial"/>
                <w:b/>
                <w:i/>
                <w:color w:val="FF0000"/>
                <w:sz w:val="20"/>
                <w:szCs w:val="20"/>
              </w:rPr>
              <w:t>P</w:t>
            </w:r>
            <w:r>
              <w:rPr>
                <w:rStyle w:val="48"/>
                <w:rFonts w:hint="eastAsia" w:cs="Arial"/>
                <w:b/>
                <w:i/>
                <w:color w:val="FF0000"/>
                <w:sz w:val="20"/>
                <w:szCs w:val="20"/>
              </w:rPr>
              <w:fldChar w:fldCharType="end"/>
            </w:r>
            <w:r>
              <w:rPr>
                <w:rFonts w:hint="eastAsia" w:cs="Arial"/>
                <w:b/>
                <w:i/>
                <w:color w:val="FF0000"/>
                <w:sz w:val="20"/>
                <w:szCs w:val="20"/>
              </w:rPr>
              <w:t xml:space="preserve"> </w:t>
            </w:r>
            <w:r>
              <w:rPr>
                <w:rFonts w:hint="eastAsia" w:cs="Arial"/>
                <w:i/>
                <w:sz w:val="20"/>
                <w:szCs w:val="20"/>
              </w:rPr>
              <w:t xml:space="preserve">on using this form: comprehensive instructions can be found at </w:t>
            </w:r>
            <w:r>
              <w:rPr>
                <w:rFonts w:hint="eastAsia" w:cs="Arial"/>
                <w:i/>
                <w:sz w:val="20"/>
                <w:szCs w:val="20"/>
              </w:rPr>
              <w:br w:type="textWrapping"/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 w:cs="Arial"/>
                <w:i/>
                <w:sz w:val="20"/>
                <w:szCs w:val="20"/>
              </w:rPr>
              <w:t>http://www.3gpp.org/Change-Requests</w:t>
            </w:r>
            <w:r>
              <w:rPr>
                <w:rStyle w:val="48"/>
                <w:rFonts w:hint="eastAsia" w:cs="Arial"/>
                <w:i/>
                <w:sz w:val="20"/>
                <w:szCs w:val="20"/>
              </w:rPr>
              <w:fldChar w:fldCharType="end"/>
            </w:r>
            <w:r>
              <w:rPr>
                <w:rFonts w:hint="eastAsia" w:cs="Arial"/>
                <w:i/>
                <w:sz w:val="20"/>
                <w:szCs w:val="20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</w:rPr>
            </w:pPr>
            <w:r>
              <w:rPr>
                <w:rFonts w:hint="eastAsia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2126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</w:rPr>
            </w:pPr>
            <w:r>
              <w:rPr>
                <w:rFonts w:hint="eastAsia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bCs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640"/>
        <w:gridCol w:w="495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Title:</w:t>
            </w:r>
            <w:r>
              <w:rPr>
                <w:rFonts w:hint="eastAsia"/>
                <w:b/>
                <w:i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Correction on textual description of Downlink RAN Early Status Transfer procedure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CrTitle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SourceIfTsg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sz w:val="20"/>
                <w:szCs w:val="20"/>
              </w:rPr>
              <w:t>R3</w:t>
            </w:r>
            <w:r>
              <w:rPr>
                <w:rFonts w:hint="eastAsia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RelatedWis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sz w:val="20"/>
                <w:szCs w:val="20"/>
              </w:rPr>
              <w:t>NR_NTN_enh</w:t>
            </w:r>
            <w:r>
              <w:rPr>
                <w:rFonts w:hint="eastAsia"/>
                <w:sz w:val="20"/>
                <w:szCs w:val="20"/>
              </w:rPr>
              <w:fldChar w:fldCharType="end"/>
            </w:r>
            <w:r>
              <w:rPr>
                <w:rFonts w:hint="eastAsia"/>
                <w:sz w:val="20"/>
                <w:szCs w:val="20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ResDate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/>
                <w:sz w:val="20"/>
                <w:szCs w:val="20"/>
              </w:rPr>
              <w:fldChar w:fldCharType="end"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024-02-19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Category:</w:t>
            </w:r>
          </w:p>
        </w:tc>
        <w:tc>
          <w:tcPr>
            <w:tcW w:w="640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default" w:eastAsia="宋体"/>
                <w:b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0"/>
                <w:szCs w:val="20"/>
                <w:highlight w:val="none"/>
                <w:lang w:val="en-US" w:eastAsia="zh-CN"/>
              </w:rPr>
              <w:t>F</w:t>
            </w:r>
          </w:p>
        </w:tc>
        <w:tc>
          <w:tcPr>
            <w:tcW w:w="3613" w:type="dxa"/>
            <w:gridSpan w:val="5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eastAsia"/>
                <w:i/>
                <w:sz w:val="18"/>
                <w:szCs w:val="20"/>
              </w:rPr>
            </w:pPr>
            <w:r>
              <w:rPr>
                <w:rFonts w:hint="eastAsia"/>
                <w:i/>
                <w:sz w:val="18"/>
                <w:szCs w:val="20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eastAsia"/>
                <w:i/>
                <w:sz w:val="18"/>
                <w:szCs w:val="20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F</w:t>
            </w:r>
            <w:r>
              <w:rPr>
                <w:rFonts w:hint="eastAsia"/>
                <w:i/>
                <w:sz w:val="18"/>
                <w:szCs w:val="20"/>
              </w:rPr>
              <w:t xml:space="preserve">  (correction)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A</w:t>
            </w:r>
            <w:r>
              <w:rPr>
                <w:rFonts w:hint="eastAsia"/>
                <w:i/>
                <w:sz w:val="18"/>
                <w:szCs w:val="20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release)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B</w:t>
            </w:r>
            <w:r>
              <w:rPr>
                <w:rFonts w:hint="eastAsia"/>
                <w:i/>
                <w:sz w:val="18"/>
                <w:szCs w:val="20"/>
              </w:rPr>
              <w:t xml:space="preserve">  (addition of feature), 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C</w:t>
            </w:r>
            <w:r>
              <w:rPr>
                <w:rFonts w:hint="eastAsia"/>
                <w:i/>
                <w:sz w:val="18"/>
                <w:szCs w:val="20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D</w:t>
            </w:r>
            <w:r>
              <w:rPr>
                <w:rFonts w:hint="eastAsia"/>
                <w:i/>
                <w:sz w:val="18"/>
                <w:szCs w:val="20"/>
              </w:rPr>
              <w:t xml:space="preserve">  (editorial modification)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Detailed explanations of the above categories can</w:t>
            </w:r>
            <w:r>
              <w:rPr>
                <w:rFonts w:hint="eastAsia"/>
                <w:sz w:val="18"/>
                <w:szCs w:val="20"/>
              </w:rPr>
              <w:br w:type="textWrapping"/>
            </w:r>
            <w:r>
              <w:rPr>
                <w:rFonts w:hint="eastAsia"/>
                <w:sz w:val="18"/>
                <w:szCs w:val="20"/>
              </w:rPr>
              <w:t xml:space="preserve">be found in 3GPP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/>
                <w:sz w:val="18"/>
                <w:szCs w:val="20"/>
              </w:rPr>
              <w:t>TR 21.900</w:t>
            </w:r>
            <w:r>
              <w:rPr>
                <w:rStyle w:val="48"/>
                <w:rFonts w:hint="eastAsia"/>
                <w:sz w:val="18"/>
                <w:szCs w:val="20"/>
              </w:rPr>
              <w:fldChar w:fldCharType="end"/>
            </w:r>
            <w:r>
              <w:rPr>
                <w:rFonts w:hint="eastAsia"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eastAsia"/>
                <w:i/>
                <w:sz w:val="18"/>
                <w:szCs w:val="20"/>
              </w:rPr>
            </w:pPr>
            <w:r>
              <w:rPr>
                <w:rFonts w:hint="eastAsia"/>
                <w:i/>
                <w:sz w:val="18"/>
                <w:szCs w:val="20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eastAsia"/>
                <w:i/>
                <w:sz w:val="18"/>
                <w:szCs w:val="20"/>
              </w:rPr>
              <w:t xml:space="preserve"> of the following releases: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Rel-8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8)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Rel-9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9)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Rel-10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10)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Rel-11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11)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…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Rel-16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16)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Rel-17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17)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Rel-18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18)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Rel-19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Reason for change:</w:t>
            </w:r>
          </w:p>
        </w:tc>
        <w:tc>
          <w:tcPr>
            <w:tcW w:w="7157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numPr>
                <w:ilvl w:val="2"/>
                <w:numId w:val="0"/>
              </w:numPr>
              <w:suppressLineNumbers w:val="0"/>
              <w:spacing w:before="0" w:beforeAutospacing="0" w:after="0" w:afterAutospacing="0"/>
              <w:ind w:left="0" w:right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The current textual description of Downlink RAN Early Status Transfer procedure does not align with the name of corresponding IE.</w:t>
            </w:r>
          </w:p>
          <w:p>
            <w:pPr>
              <w:pStyle w:val="84"/>
              <w:keepNext w:val="0"/>
              <w:keepLines w:val="0"/>
              <w:widowControl/>
              <w:numPr>
                <w:ilvl w:val="2"/>
                <w:numId w:val="0"/>
              </w:numPr>
              <w:suppressLineNumbers w:val="0"/>
              <w:spacing w:before="0" w:beforeAutospacing="0" w:after="0" w:afterAutospacing="0"/>
              <w:ind w:left="200" w:leftChars="100" w:right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ascii="Times New Roman" w:hAnsi="Times New Roman" w:eastAsia="Times New Roman" w:cs="Times New Roman"/>
                <w:color w:val="FF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eastAsia="Yu Mincho"/>
                <w:sz w:val="20"/>
                <w:szCs w:val="20"/>
              </w:rPr>
              <w:t>For each DRB in the</w:t>
            </w:r>
            <w:r>
              <w:rPr>
                <w:rFonts w:hint="eastAsia" w:eastAsia="Yu Mincho"/>
                <w:sz w:val="20"/>
                <w:szCs w:val="20"/>
                <w:highlight w:val="yellow"/>
              </w:rPr>
              <w:t xml:space="preserve"> </w:t>
            </w:r>
            <w:r>
              <w:rPr>
                <w:rFonts w:hint="eastAsia"/>
                <w:i/>
                <w:sz w:val="20"/>
                <w:szCs w:val="20"/>
                <w:highlight w:val="yellow"/>
              </w:rPr>
              <w:t>DRBs Subject To Early Status Transfer List</w:t>
            </w:r>
            <w:r>
              <w:rPr>
                <w:rFonts w:hint="eastAsia"/>
                <w:i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IE for which the</w:t>
            </w:r>
            <w:r>
              <w:rPr>
                <w:rFonts w:hint="eastAsia"/>
                <w:i/>
                <w:iCs/>
                <w:sz w:val="20"/>
                <w:szCs w:val="20"/>
              </w:rPr>
              <w:t xml:space="preserve"> DISCARD DL COUNT Value</w:t>
            </w:r>
            <w:r>
              <w:rPr>
                <w:rFonts w:hint="eastAsia"/>
                <w:sz w:val="20"/>
                <w:szCs w:val="20"/>
              </w:rPr>
              <w:t xml:space="preserve"> IE is received in the </w:t>
            </w:r>
            <w:r>
              <w:rPr>
                <w:rFonts w:hint="eastAsia"/>
                <w:sz w:val="20"/>
                <w:szCs w:val="20"/>
                <w:lang w:eastAsia="zh-CN"/>
              </w:rPr>
              <w:t>DOWNLINK</w:t>
            </w:r>
            <w:r>
              <w:rPr>
                <w:rFonts w:hint="eastAsia"/>
                <w:sz w:val="20"/>
                <w:szCs w:val="20"/>
              </w:rPr>
              <w:t xml:space="preserve"> RAN </w:t>
            </w:r>
            <w:r>
              <w:rPr>
                <w:rFonts w:hint="eastAsia"/>
                <w:sz w:val="20"/>
                <w:szCs w:val="20"/>
                <w:lang w:eastAsia="zh-CN"/>
              </w:rPr>
              <w:t xml:space="preserve">EARLY </w:t>
            </w:r>
            <w:r>
              <w:rPr>
                <w:rFonts w:hint="eastAsia"/>
                <w:sz w:val="20"/>
                <w:szCs w:val="20"/>
              </w:rPr>
              <w:t>STATUS TRANSFER message</w:t>
            </w:r>
            <w:r>
              <w:rPr>
                <w:rFonts w:hint="eastAsia" w:eastAsia="Yu Mincho"/>
                <w:sz w:val="20"/>
                <w:szCs w:val="20"/>
              </w:rPr>
              <w:t xml:space="preserve">, </w:t>
            </w:r>
            <w:r>
              <w:rPr>
                <w:rFonts w:hint="eastAsia"/>
                <w:sz w:val="20"/>
                <w:szCs w:val="20"/>
              </w:rPr>
              <w:t>the target NG-RAN node does not transmit forwarded downlink SDUs to the UE whose COUNT is less than the provided and discards them if transmission has not been attempted.</w:t>
            </w:r>
          </w:p>
          <w:p>
            <w:pPr>
              <w:pStyle w:val="84"/>
              <w:keepNext w:val="0"/>
              <w:keepLines w:val="0"/>
              <w:widowControl/>
              <w:numPr>
                <w:ilvl w:val="2"/>
                <w:numId w:val="0"/>
              </w:numPr>
              <w:suppressLineNumbers w:val="0"/>
              <w:spacing w:before="0" w:beforeAutospacing="0" w:after="0" w:afterAutospacing="0"/>
              <w:ind w:left="200" w:leftChars="100" w:right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</w:p>
          <w:p>
            <w:pPr>
              <w:pStyle w:val="84"/>
              <w:keepNext w:val="0"/>
              <w:keepLines w:val="0"/>
              <w:widowControl/>
              <w:numPr>
                <w:ilvl w:val="2"/>
                <w:numId w:val="0"/>
              </w:numPr>
              <w:suppressLineNumbers w:val="0"/>
              <w:spacing w:before="0" w:beforeAutospacing="0" w:after="0" w:afterAutospacing="0"/>
              <w:ind w:left="200" w:leftChars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bookmarkStart w:id="87" w:name="_GoBack"/>
            <w:r>
              <w:rPr>
                <w:rFonts w:hint="eastAsia"/>
                <w:sz w:val="20"/>
                <w:szCs w:val="20"/>
              </w:rPr>
              <w:drawing>
                <wp:inline distT="0" distB="0" distL="114300" distR="114300">
                  <wp:extent cx="4082415" cy="3402965"/>
                  <wp:effectExtent l="0" t="0" r="13335" b="6985"/>
                  <wp:docPr id="1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82415" cy="34029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87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157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Summary of change:</w:t>
            </w:r>
          </w:p>
        </w:tc>
        <w:tc>
          <w:tcPr>
            <w:tcW w:w="7157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2" w:right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Change the </w:t>
            </w:r>
            <w:r>
              <w:rPr>
                <w:rFonts w:hint="default"/>
                <w:sz w:val="20"/>
                <w:szCs w:val="20"/>
                <w:lang w:val="en-US" w:eastAsia="zh-CN"/>
              </w:rPr>
              <w:t>“</w:t>
            </w:r>
            <w:r>
              <w:rPr>
                <w:rFonts w:hint="eastAsia"/>
                <w:i/>
                <w:sz w:val="20"/>
                <w:szCs w:val="20"/>
              </w:rPr>
              <w:t>DRBs Subject To Early Status Transfer List</w:t>
            </w:r>
            <w:r>
              <w:rPr>
                <w:rFonts w:hint="default" w:eastAsia="宋体"/>
                <w:i/>
                <w:sz w:val="20"/>
                <w:szCs w:val="20"/>
                <w:lang w:val="en-US" w:eastAsia="zh-CN"/>
              </w:rPr>
              <w:t>”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to the </w:t>
            </w:r>
            <w:r>
              <w:rPr>
                <w:rFonts w:hint="default"/>
                <w:sz w:val="20"/>
                <w:szCs w:val="20"/>
                <w:lang w:val="en-US" w:eastAsia="zh-CN"/>
              </w:rPr>
              <w:t>“</w:t>
            </w:r>
            <w:r>
              <w:rPr>
                <w:rFonts w:hint="eastAsia"/>
                <w:i/>
                <w:sz w:val="20"/>
                <w:szCs w:val="20"/>
              </w:rPr>
              <w:t xml:space="preserve">DRBs Subject To </w:t>
            </w:r>
            <w:r>
              <w:rPr>
                <w:rFonts w:hint="eastAsia" w:eastAsia="宋体"/>
                <w:i/>
                <w:sz w:val="20"/>
                <w:szCs w:val="20"/>
                <w:lang w:val="en-US" w:eastAsia="zh-CN"/>
              </w:rPr>
              <w:t>DL Discarding</w:t>
            </w:r>
            <w:r>
              <w:rPr>
                <w:rFonts w:hint="eastAsia"/>
                <w:i/>
                <w:sz w:val="20"/>
                <w:szCs w:val="20"/>
              </w:rPr>
              <w:t xml:space="preserve"> List</w:t>
            </w:r>
            <w:r>
              <w:rPr>
                <w:rFonts w:hint="default"/>
                <w:sz w:val="20"/>
                <w:szCs w:val="20"/>
                <w:lang w:val="en-US" w:eastAsia="zh-CN"/>
              </w:rPr>
              <w:t>”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157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Consequences if not approved:</w:t>
            </w:r>
          </w:p>
        </w:tc>
        <w:tc>
          <w:tcPr>
            <w:tcW w:w="7157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The current textual description of Downlink RAN Early Status Transfer procedure is not correct.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157" w:type="dxa"/>
            <w:gridSpan w:val="9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Clauses affected:</w:t>
            </w:r>
          </w:p>
        </w:tc>
        <w:tc>
          <w:tcPr>
            <w:tcW w:w="7157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8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4.10.2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157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Other specs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Other core specifications</w:t>
            </w:r>
            <w:r>
              <w:rPr>
                <w:rFonts w:hint="eastAsia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highlight w:val="yellow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affected: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(show related CRs)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</w:p>
        </w:tc>
        <w:tc>
          <w:tcPr>
            <w:tcW w:w="7157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Other comments:</w:t>
            </w:r>
          </w:p>
        </w:tc>
        <w:tc>
          <w:tcPr>
            <w:tcW w:w="7157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157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This CR's revision history:</w:t>
            </w:r>
          </w:p>
        </w:tc>
        <w:tc>
          <w:tcPr>
            <w:tcW w:w="7157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</w:p>
        </w:tc>
      </w:tr>
    </w:tbl>
    <w:p>
      <w:pPr>
        <w:pStyle w:val="84"/>
        <w:spacing w:after="0"/>
        <w:rPr>
          <w:sz w:val="8"/>
          <w:szCs w:val="8"/>
        </w:rPr>
      </w:pPr>
    </w:p>
    <w:p/>
    <w:p/>
    <w:p/>
    <w:p>
      <w:pPr>
        <w:pStyle w:val="39"/>
        <w:keepNext w:val="0"/>
        <w:keepLines w:val="0"/>
        <w:widowControl/>
        <w:suppressLineNumbers w:val="0"/>
        <w:spacing w:before="0" w:beforeAutospacing="0" w:after="180" w:afterAutospacing="0"/>
        <w:ind w:left="0" w:right="0"/>
        <w:jc w:val="center"/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</w:pPr>
      <w:bookmarkStart w:id="1" w:name="_Toc367182965"/>
      <w:bookmarkStart w:id="2" w:name="_Toc74154307"/>
      <w:bookmarkStart w:id="3" w:name="_Toc45832192"/>
      <w:bookmarkStart w:id="4" w:name="_Toc88657684"/>
      <w:bookmarkStart w:id="5" w:name="_Toc36556806"/>
      <w:bookmarkStart w:id="6" w:name="_Toc121160967"/>
      <w:bookmarkStart w:id="7" w:name="_Toc99038235"/>
      <w:bookmarkStart w:id="8" w:name="_Toc106109687"/>
      <w:bookmarkStart w:id="9" w:name="_Toc105510615"/>
      <w:bookmarkStart w:id="10" w:name="_Toc66289194"/>
      <w:bookmarkStart w:id="11" w:name="_Toc51763372"/>
      <w:bookmarkStart w:id="12" w:name="_Toc120123967"/>
      <w:bookmarkStart w:id="13" w:name="_Toc113835124"/>
      <w:bookmarkStart w:id="14" w:name="_Toc97910596"/>
      <w:bookmarkStart w:id="15" w:name="_Toc81383051"/>
      <w:bookmarkStart w:id="16" w:name="_Toc29892869"/>
      <w:bookmarkStart w:id="17" w:name="_Toc105927147"/>
      <w:bookmarkStart w:id="18" w:name="_Toc20955775"/>
      <w:bookmarkStart w:id="19" w:name="_Toc64448535"/>
      <w:bookmarkStart w:id="20" w:name="_Toc99730496"/>
      <w:r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  <w:t xml:space="preserve">&lt;&lt;&lt;&lt;&lt;&lt;&lt;&lt;&lt;&lt;&lt;&lt;&lt;&lt;&lt;&lt;&lt;&lt;&lt;&lt; </w:t>
      </w:r>
      <w:r>
        <w:rPr>
          <w:rFonts w:hint="eastAsia" w:cs="Times New Roman"/>
          <w:color w:val="FF0000"/>
          <w:kern w:val="0"/>
          <w:sz w:val="20"/>
          <w:szCs w:val="20"/>
          <w:lang w:val="en-US" w:eastAsia="zh-CN" w:bidi="ar"/>
        </w:rPr>
        <w:t>Start of</w:t>
      </w:r>
      <w:r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  <w:t xml:space="preserve"> Change &gt;&gt;&gt;&gt;&gt;&gt;&gt;&gt;&gt;&gt;&gt;&gt;&gt;&gt;&gt;&gt;&gt;&gt;&gt;&gt;</w:t>
      </w:r>
      <w:bookmarkEnd w:id="1"/>
    </w:p>
    <w:p>
      <w:pPr>
        <w:pStyle w:val="4"/>
      </w:pPr>
      <w:bookmarkStart w:id="21" w:name="_Toc88651920"/>
      <w:bookmarkStart w:id="22" w:name="_Toc45720224"/>
      <w:bookmarkStart w:id="23" w:name="_Toc45897493"/>
      <w:bookmarkStart w:id="24" w:name="_Toc112756354"/>
      <w:bookmarkStart w:id="25" w:name="_Toc45651972"/>
      <w:bookmarkStart w:id="26" w:name="_Toc106108707"/>
      <w:bookmarkStart w:id="27" w:name="_Toc106122612"/>
      <w:bookmarkStart w:id="28" w:name="_Toc99123038"/>
      <w:bookmarkStart w:id="29" w:name="_Toc45798104"/>
      <w:bookmarkStart w:id="30" w:name="_Toc155944095"/>
      <w:bookmarkStart w:id="31" w:name="_Toc29389977"/>
      <w:bookmarkStart w:id="32" w:name="_Toc105151902"/>
      <w:bookmarkStart w:id="33" w:name="_Toc107409165"/>
      <w:bookmarkStart w:id="34" w:name="_Toc64445961"/>
      <w:bookmarkStart w:id="35" w:name="_Toc97890963"/>
      <w:bookmarkStart w:id="36" w:name="_Toc99661841"/>
      <w:bookmarkStart w:id="37" w:name="_Toc51745697"/>
      <w:bookmarkStart w:id="38" w:name="_Toc45658404"/>
      <w:bookmarkStart w:id="39" w:name="_Toc73981831"/>
      <w:bookmarkStart w:id="40" w:name="_Toc105173708"/>
      <w:bookmarkStart w:id="41" w:name="_Toc20953448"/>
      <w:r>
        <w:t>8.4.10</w:t>
      </w:r>
      <w:r>
        <w:tab/>
      </w:r>
      <w:r>
        <w:rPr>
          <w:rFonts w:hint="eastAsia"/>
          <w:lang w:eastAsia="zh-CN"/>
        </w:rPr>
        <w:t>Down</w:t>
      </w:r>
      <w:r>
        <w:t xml:space="preserve">link RAN </w:t>
      </w:r>
      <w:r>
        <w:rPr>
          <w:rFonts w:hint="eastAsia"/>
          <w:lang w:eastAsia="zh-CN"/>
        </w:rPr>
        <w:t xml:space="preserve">Early </w:t>
      </w:r>
      <w:r>
        <w:t>Status Transfer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>
      <w:pPr>
        <w:pStyle w:val="5"/>
      </w:pPr>
      <w:bookmarkStart w:id="42" w:name="_CR8_4_10_1"/>
      <w:bookmarkEnd w:id="42"/>
      <w:bookmarkStart w:id="43" w:name="_Toc29389978"/>
      <w:bookmarkStart w:id="44" w:name="_Toc107409166"/>
      <w:bookmarkStart w:id="45" w:name="_Toc45897494"/>
      <w:bookmarkStart w:id="46" w:name="_Toc88651921"/>
      <w:bookmarkStart w:id="47" w:name="_Toc73981832"/>
      <w:bookmarkStart w:id="48" w:name="_Toc105151903"/>
      <w:bookmarkStart w:id="49" w:name="_Toc64445962"/>
      <w:bookmarkStart w:id="50" w:name="_Toc106108708"/>
      <w:bookmarkStart w:id="51" w:name="_Toc106122613"/>
      <w:bookmarkStart w:id="52" w:name="_Toc99661842"/>
      <w:bookmarkStart w:id="53" w:name="_Toc99123039"/>
      <w:bookmarkStart w:id="54" w:name="_Toc45651973"/>
      <w:bookmarkStart w:id="55" w:name="_Toc155944096"/>
      <w:bookmarkStart w:id="56" w:name="_Toc105173709"/>
      <w:bookmarkStart w:id="57" w:name="_Toc97890964"/>
      <w:bookmarkStart w:id="58" w:name="_Toc45798105"/>
      <w:bookmarkStart w:id="59" w:name="_Toc45720225"/>
      <w:bookmarkStart w:id="60" w:name="_Toc51745698"/>
      <w:bookmarkStart w:id="61" w:name="_Toc20953449"/>
      <w:bookmarkStart w:id="62" w:name="_Toc45658405"/>
      <w:bookmarkStart w:id="63" w:name="_Toc112756355"/>
      <w:r>
        <w:t>8.4.10.1</w:t>
      </w:r>
      <w:r>
        <w:tab/>
      </w:r>
      <w:r>
        <w:t>General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>
      <w:pPr>
        <w:rPr>
          <w:lang w:eastAsia="zh-CN"/>
        </w:rPr>
      </w:pPr>
      <w:r>
        <w:t xml:space="preserve">The purpose of the </w:t>
      </w:r>
      <w:r>
        <w:rPr>
          <w:rFonts w:hint="eastAsia"/>
          <w:lang w:eastAsia="zh-CN"/>
        </w:rPr>
        <w:t>Down</w:t>
      </w:r>
      <w:r>
        <w:t xml:space="preserve">link RAN </w:t>
      </w:r>
      <w:r>
        <w:rPr>
          <w:rFonts w:hint="eastAsia"/>
          <w:lang w:eastAsia="zh-CN"/>
        </w:rPr>
        <w:t xml:space="preserve">Early </w:t>
      </w:r>
      <w:r>
        <w:t>Status Transfer procedure is to transfer the COUNT of the first downlink SDU that the source</w:t>
      </w:r>
      <w:r>
        <w:rPr>
          <w:rFonts w:hint="eastAsia"/>
          <w:lang w:eastAsia="zh-CN"/>
        </w:rPr>
        <w:t xml:space="preserve"> NG-RAN node</w:t>
      </w:r>
      <w:r>
        <w:t xml:space="preserve"> forwards to the target </w:t>
      </w:r>
      <w:r>
        <w:rPr>
          <w:rFonts w:hint="eastAsia"/>
          <w:lang w:eastAsia="zh-CN"/>
        </w:rPr>
        <w:t>NG-RAN node,</w:t>
      </w:r>
      <w:r>
        <w:t xml:space="preserve"> from the source </w:t>
      </w:r>
      <w:r>
        <w:rPr>
          <w:rFonts w:hint="eastAsia"/>
          <w:lang w:eastAsia="zh-CN"/>
        </w:rPr>
        <w:t>NG-RAN node</w:t>
      </w:r>
      <w:r>
        <w:t xml:space="preserve"> to the target </w:t>
      </w:r>
      <w:r>
        <w:rPr>
          <w:rFonts w:hint="eastAsia"/>
          <w:lang w:eastAsia="zh-CN"/>
        </w:rPr>
        <w:t>NG-RAN node</w:t>
      </w:r>
      <w:r>
        <w:t xml:space="preserve"> via the </w:t>
      </w:r>
      <w:r>
        <w:rPr>
          <w:rFonts w:hint="eastAsia"/>
          <w:lang w:eastAsia="zh-CN"/>
        </w:rPr>
        <w:t>A</w:t>
      </w:r>
      <w:r>
        <w:t>M</w:t>
      </w:r>
      <w:r>
        <w:rPr>
          <w:rFonts w:hint="eastAsia"/>
          <w:lang w:eastAsia="zh-CN"/>
        </w:rPr>
        <w:t>F</w:t>
      </w:r>
      <w:r>
        <w:t xml:space="preserve"> during </w:t>
      </w:r>
      <w:r>
        <w:rPr>
          <w:rFonts w:hint="eastAsia"/>
          <w:lang w:eastAsia="zh-CN"/>
        </w:rPr>
        <w:t xml:space="preserve">NG </w:t>
      </w:r>
      <w:r>
        <w:t xml:space="preserve">DAPS Handover, or the COUNT for discarding of already forwarded downlink SDUs for respective DRB during NG-handover with time-based trigger condition. </w:t>
      </w:r>
      <w:r>
        <w:rPr>
          <w:lang w:eastAsia="zh-CN"/>
        </w:rPr>
        <w:t>The procedure uses UE-associated signalling.</w:t>
      </w:r>
    </w:p>
    <w:p>
      <w:pPr>
        <w:pStyle w:val="5"/>
      </w:pPr>
      <w:bookmarkStart w:id="64" w:name="_CR8_4_10_2"/>
      <w:bookmarkEnd w:id="64"/>
      <w:bookmarkStart w:id="65" w:name="_Toc107409167"/>
      <w:bookmarkStart w:id="66" w:name="_Toc64445963"/>
      <w:bookmarkStart w:id="67" w:name="_Toc155944097"/>
      <w:bookmarkStart w:id="68" w:name="_Toc106122614"/>
      <w:bookmarkStart w:id="69" w:name="_Toc45798106"/>
      <w:bookmarkStart w:id="70" w:name="_Toc45720226"/>
      <w:bookmarkStart w:id="71" w:name="_Toc45651974"/>
      <w:bookmarkStart w:id="72" w:name="_Toc45897495"/>
      <w:bookmarkStart w:id="73" w:name="_Toc45658406"/>
      <w:bookmarkStart w:id="74" w:name="_Toc97890965"/>
      <w:bookmarkStart w:id="75" w:name="_Toc88651922"/>
      <w:bookmarkStart w:id="76" w:name="_Toc73981833"/>
      <w:bookmarkStart w:id="77" w:name="_Toc51745699"/>
      <w:bookmarkStart w:id="78" w:name="_Toc29389979"/>
      <w:bookmarkStart w:id="79" w:name="_Toc105173710"/>
      <w:bookmarkStart w:id="80" w:name="_Toc106108709"/>
      <w:bookmarkStart w:id="81" w:name="_Toc99661843"/>
      <w:bookmarkStart w:id="82" w:name="_Toc112756356"/>
      <w:bookmarkStart w:id="83" w:name="_Toc105151904"/>
      <w:bookmarkStart w:id="84" w:name="_Toc20953450"/>
      <w:bookmarkStart w:id="85" w:name="_Toc99123040"/>
      <w:r>
        <w:t>8.4.10.2</w:t>
      </w:r>
      <w:r>
        <w:tab/>
      </w:r>
      <w:r>
        <w:t>Successful Operation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>
      <w:pPr>
        <w:pStyle w:val="58"/>
        <w:rPr>
          <w:rFonts w:eastAsia="宋体"/>
          <w:lang w:eastAsia="zh-CN"/>
        </w:rPr>
      </w:pPr>
      <w:bookmarkStart w:id="86" w:name="_MON_1649501731"/>
      <w:bookmarkEnd w:id="86"/>
      <w:r>
        <w:rPr>
          <w:rFonts w:eastAsia="宋体"/>
        </w:rPr>
        <w:object>
          <v:shape id="_x0000_i1025" o:spt="75" type="#_x0000_t75" style="height:102pt;width:297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Word.Picture.8" ShapeID="_x0000_i1025" DrawAspect="Content" ObjectID="_1468075725" r:id="rId9">
            <o:LockedField>false</o:LockedField>
          </o:OLEObject>
        </w:object>
      </w:r>
    </w:p>
    <w:p>
      <w:pPr>
        <w:pStyle w:val="57"/>
      </w:pPr>
      <w:r>
        <w:t xml:space="preserve">Figure 8.4.10.2-1: </w:t>
      </w:r>
      <w:r>
        <w:rPr>
          <w:rFonts w:hint="eastAsia"/>
          <w:lang w:eastAsia="zh-CN"/>
        </w:rPr>
        <w:t>Down</w:t>
      </w:r>
      <w:r>
        <w:t xml:space="preserve">link RAN </w:t>
      </w:r>
      <w:r>
        <w:rPr>
          <w:rFonts w:hint="eastAsia"/>
          <w:lang w:eastAsia="zh-CN"/>
        </w:rPr>
        <w:t xml:space="preserve">Early </w:t>
      </w:r>
      <w:r>
        <w:t>Status Transfer</w:t>
      </w:r>
    </w:p>
    <w:p>
      <w:r>
        <w:t xml:space="preserve">The </w:t>
      </w:r>
      <w:r>
        <w:rPr>
          <w:rFonts w:hint="eastAsia"/>
          <w:lang w:eastAsia="zh-CN"/>
        </w:rPr>
        <w:t>AMF</w:t>
      </w:r>
      <w:r>
        <w:t xml:space="preserve"> initiates the procedure by sending the </w:t>
      </w:r>
      <w:r>
        <w:rPr>
          <w:rFonts w:hint="eastAsia"/>
          <w:lang w:eastAsia="zh-CN"/>
        </w:rPr>
        <w:t>DOWNLINK</w:t>
      </w:r>
      <w:r>
        <w:t xml:space="preserve"> RAN </w:t>
      </w:r>
      <w:r>
        <w:rPr>
          <w:rFonts w:hint="eastAsia"/>
          <w:lang w:eastAsia="zh-CN"/>
        </w:rPr>
        <w:t xml:space="preserve">EARLY </w:t>
      </w:r>
      <w:r>
        <w:t xml:space="preserve">STATUS TRANSFER message to the </w:t>
      </w:r>
      <w:r>
        <w:rPr>
          <w:rFonts w:hint="eastAsia"/>
          <w:lang w:eastAsia="zh-CN"/>
        </w:rPr>
        <w:t>target NG-RAN node</w:t>
      </w:r>
      <w:r>
        <w:t xml:space="preserve">. </w:t>
      </w:r>
    </w:p>
    <w:p>
      <w:r>
        <w:t xml:space="preserve">For each </w:t>
      </w:r>
      <w:r>
        <w:rPr>
          <w:rFonts w:hint="eastAsia"/>
          <w:lang w:eastAsia="zh-CN"/>
        </w:rPr>
        <w:t>D</w:t>
      </w:r>
      <w:r>
        <w:t>RB for which the</w:t>
      </w:r>
      <w:r>
        <w:rPr>
          <w:i/>
          <w:iCs/>
        </w:rPr>
        <w:t xml:space="preserve"> FIRST DL COUNT Value</w:t>
      </w:r>
      <w:r>
        <w:t xml:space="preserve"> IE is received in the </w:t>
      </w:r>
      <w:r>
        <w:rPr>
          <w:rFonts w:hint="eastAsia"/>
          <w:lang w:eastAsia="zh-CN"/>
        </w:rPr>
        <w:t>DOWNLINK</w:t>
      </w:r>
      <w:r>
        <w:t xml:space="preserve"> RAN</w:t>
      </w:r>
      <w:r>
        <w:rPr>
          <w:rFonts w:hint="eastAsia"/>
          <w:lang w:eastAsia="zh-CN"/>
        </w:rPr>
        <w:t xml:space="preserve"> </w:t>
      </w:r>
      <w:r>
        <w:t xml:space="preserve">EARLY </w:t>
      </w:r>
      <w:r>
        <w:rPr>
          <w:rFonts w:hint="eastAsia"/>
          <w:lang w:eastAsia="zh-CN"/>
        </w:rPr>
        <w:t xml:space="preserve">STATUS </w:t>
      </w:r>
      <w:r>
        <w:t xml:space="preserve">TRANSFER message, the target </w:t>
      </w:r>
      <w:r>
        <w:rPr>
          <w:rFonts w:hint="eastAsia"/>
          <w:lang w:eastAsia="zh-CN"/>
        </w:rPr>
        <w:t>NG-RAN node</w:t>
      </w:r>
      <w:r>
        <w:t xml:space="preserve"> shall use it as the COUNT of the first downlink SDU that the source </w:t>
      </w:r>
      <w:r>
        <w:rPr>
          <w:rFonts w:hint="eastAsia"/>
          <w:lang w:eastAsia="zh-CN"/>
        </w:rPr>
        <w:t>NG-RAN node</w:t>
      </w:r>
      <w:r>
        <w:t xml:space="preserve"> forwards to the target </w:t>
      </w:r>
      <w:r>
        <w:rPr>
          <w:rFonts w:hint="eastAsia"/>
          <w:lang w:eastAsia="zh-CN"/>
        </w:rPr>
        <w:t>NG-RAN node</w:t>
      </w:r>
      <w:r>
        <w:t xml:space="preserve">. </w:t>
      </w:r>
    </w:p>
    <w:p>
      <w:pPr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</w:pPr>
      <w:r>
        <w:rPr>
          <w:rFonts w:eastAsia="Yu Mincho"/>
        </w:rPr>
        <w:t xml:space="preserve">For each DRB in the </w:t>
      </w:r>
      <w:r>
        <w:rPr>
          <w:i/>
        </w:rPr>
        <w:t xml:space="preserve">DRBs Subject To </w:t>
      </w:r>
      <w:del w:id="0" w:author="ZTE" w:date="2024-02-19T14:38:09Z">
        <w:r>
          <w:rPr>
            <w:rFonts w:hint="default"/>
            <w:i/>
            <w:lang w:val="en-US"/>
          </w:rPr>
          <w:delText>Early Status Transfer</w:delText>
        </w:r>
      </w:del>
      <w:ins w:id="1" w:author="ZTE" w:date="2024-02-19T14:38:09Z">
        <w:r>
          <w:rPr>
            <w:rFonts w:hint="eastAsia" w:eastAsia="宋体"/>
            <w:i/>
            <w:lang w:val="en-US" w:eastAsia="zh-CN"/>
          </w:rPr>
          <w:t>DL</w:t>
        </w:r>
      </w:ins>
      <w:ins w:id="2" w:author="ZTE" w:date="2024-02-19T14:38:10Z">
        <w:r>
          <w:rPr>
            <w:rFonts w:hint="eastAsia" w:eastAsia="宋体"/>
            <w:i/>
            <w:lang w:val="en-US" w:eastAsia="zh-CN"/>
          </w:rPr>
          <w:t xml:space="preserve"> D</w:t>
        </w:r>
      </w:ins>
      <w:ins w:id="3" w:author="ZTE" w:date="2024-02-19T14:38:11Z">
        <w:r>
          <w:rPr>
            <w:rFonts w:hint="eastAsia" w:eastAsia="宋体"/>
            <w:i/>
            <w:lang w:val="en-US" w:eastAsia="zh-CN"/>
          </w:rPr>
          <w:t>iscar</w:t>
        </w:r>
      </w:ins>
      <w:ins w:id="4" w:author="ZTE" w:date="2024-02-19T14:38:12Z">
        <w:r>
          <w:rPr>
            <w:rFonts w:hint="eastAsia" w:eastAsia="宋体"/>
            <w:i/>
            <w:lang w:val="en-US" w:eastAsia="zh-CN"/>
          </w:rPr>
          <w:t>ding</w:t>
        </w:r>
      </w:ins>
      <w:r>
        <w:rPr>
          <w:i/>
        </w:rPr>
        <w:t xml:space="preserve"> List </w:t>
      </w:r>
      <w:r>
        <w:t>IE for which the</w:t>
      </w:r>
      <w:r>
        <w:rPr>
          <w:i/>
          <w:iCs/>
        </w:rPr>
        <w:t xml:space="preserve"> DISCARD DL COUNT Value</w:t>
      </w:r>
      <w:r>
        <w:t xml:space="preserve"> IE is received in the </w:t>
      </w:r>
      <w:r>
        <w:rPr>
          <w:rFonts w:hint="eastAsia"/>
          <w:lang w:eastAsia="zh-CN"/>
        </w:rPr>
        <w:t>DOWNLINK</w:t>
      </w:r>
      <w:r>
        <w:t xml:space="preserve"> RAN </w:t>
      </w:r>
      <w:r>
        <w:rPr>
          <w:rFonts w:hint="eastAsia"/>
          <w:lang w:eastAsia="zh-CN"/>
        </w:rPr>
        <w:t xml:space="preserve">EARLY </w:t>
      </w:r>
      <w:r>
        <w:t>STATUS TRANSFER message</w:t>
      </w:r>
      <w:r>
        <w:rPr>
          <w:rFonts w:eastAsia="Yu Mincho"/>
        </w:rPr>
        <w:t xml:space="preserve">, </w:t>
      </w:r>
      <w:r>
        <w:t>the target NG-RAN node does not transmit forwarded downlink SDUs to the UE whose COUNT is less than the provided and discards them if transmission has not been attempted.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>
      <w:pPr>
        <w:pStyle w:val="39"/>
        <w:keepNext w:val="0"/>
        <w:keepLines w:val="0"/>
        <w:widowControl/>
        <w:suppressLineNumbers w:val="0"/>
        <w:spacing w:before="0" w:beforeAutospacing="0" w:after="180" w:afterAutospacing="0"/>
        <w:ind w:left="0" w:right="0"/>
        <w:jc w:val="center"/>
        <w:rPr>
          <w:lang w:val="en-US"/>
        </w:rPr>
      </w:pPr>
      <w:r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  <w:t>&lt;&lt;&lt;&lt;&lt;&lt;&lt;&lt;&lt;&lt;&lt;&lt;&lt;&lt;&lt;&lt;&lt;&lt;&lt;&lt; End of Change &gt;&gt;&gt;&gt;&gt;&gt;&gt;&gt;&gt;&gt;&gt;&gt;&gt;&gt;&gt;&gt;&gt;&gt;&gt;&gt;</w:t>
      </w:r>
    </w:p>
    <w:p/>
    <w:p/>
    <w:p>
      <w:pPr>
        <w:pStyle w:val="95"/>
        <w:jc w:val="both"/>
        <w:rPr>
          <w:rFonts w:hint="default" w:eastAsia="宋体"/>
          <w:highlight w:val="yellow"/>
          <w:lang w:val="en-US" w:eastAsia="zh-CN"/>
        </w:rPr>
      </w:pPr>
    </w:p>
    <w:p>
      <w:pPr>
        <w:pStyle w:val="95"/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宋体"/>
    <w:panose1 w:val="00000000000000000000"/>
    <w:charset w:val="86"/>
    <w:family w:val="auto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2" w:usb3="00000000" w:csb0="4002009F" w:csb1="DFD7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B0"/>
    <w:rsid w:val="00022E4A"/>
    <w:rsid w:val="00050A52"/>
    <w:rsid w:val="000A6394"/>
    <w:rsid w:val="000B7FED"/>
    <w:rsid w:val="000C038A"/>
    <w:rsid w:val="000C6598"/>
    <w:rsid w:val="000D44B3"/>
    <w:rsid w:val="00145D43"/>
    <w:rsid w:val="00150AF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1356"/>
    <w:rsid w:val="003C783E"/>
    <w:rsid w:val="003E1A36"/>
    <w:rsid w:val="00410371"/>
    <w:rsid w:val="004242F1"/>
    <w:rsid w:val="00467BF0"/>
    <w:rsid w:val="004A0002"/>
    <w:rsid w:val="004B75B7"/>
    <w:rsid w:val="005141D9"/>
    <w:rsid w:val="0051580D"/>
    <w:rsid w:val="005266FF"/>
    <w:rsid w:val="00526E79"/>
    <w:rsid w:val="00547111"/>
    <w:rsid w:val="00592D74"/>
    <w:rsid w:val="005C0486"/>
    <w:rsid w:val="005E2C44"/>
    <w:rsid w:val="00621188"/>
    <w:rsid w:val="006257ED"/>
    <w:rsid w:val="00653DE4"/>
    <w:rsid w:val="00665C47"/>
    <w:rsid w:val="00695808"/>
    <w:rsid w:val="006B46FB"/>
    <w:rsid w:val="006E21FB"/>
    <w:rsid w:val="007446A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0C1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41E3"/>
    <w:rsid w:val="00C66BA2"/>
    <w:rsid w:val="00C771FA"/>
    <w:rsid w:val="00C823D7"/>
    <w:rsid w:val="00C870F6"/>
    <w:rsid w:val="00C95985"/>
    <w:rsid w:val="00CC5026"/>
    <w:rsid w:val="00CC68D0"/>
    <w:rsid w:val="00D03F9A"/>
    <w:rsid w:val="00D06D51"/>
    <w:rsid w:val="00D22EEF"/>
    <w:rsid w:val="00D24991"/>
    <w:rsid w:val="00D34184"/>
    <w:rsid w:val="00D50255"/>
    <w:rsid w:val="00D66520"/>
    <w:rsid w:val="00D84AE9"/>
    <w:rsid w:val="00DE34CF"/>
    <w:rsid w:val="00E13F3D"/>
    <w:rsid w:val="00E34898"/>
    <w:rsid w:val="00E36BEF"/>
    <w:rsid w:val="00E65426"/>
    <w:rsid w:val="00EB09B7"/>
    <w:rsid w:val="00EE7D7C"/>
    <w:rsid w:val="00F25D98"/>
    <w:rsid w:val="00F300FB"/>
    <w:rsid w:val="00FA1B38"/>
    <w:rsid w:val="00FB6386"/>
    <w:rsid w:val="01956F80"/>
    <w:rsid w:val="02762785"/>
    <w:rsid w:val="02B56B66"/>
    <w:rsid w:val="02B972D6"/>
    <w:rsid w:val="034F74A1"/>
    <w:rsid w:val="038F3B61"/>
    <w:rsid w:val="04543827"/>
    <w:rsid w:val="047A4580"/>
    <w:rsid w:val="05796357"/>
    <w:rsid w:val="05C25BFF"/>
    <w:rsid w:val="0677600E"/>
    <w:rsid w:val="06871EAA"/>
    <w:rsid w:val="0687768F"/>
    <w:rsid w:val="06EF217C"/>
    <w:rsid w:val="07403218"/>
    <w:rsid w:val="077D591F"/>
    <w:rsid w:val="07833099"/>
    <w:rsid w:val="080368FE"/>
    <w:rsid w:val="08AD280A"/>
    <w:rsid w:val="08C95DBD"/>
    <w:rsid w:val="08CB1ABC"/>
    <w:rsid w:val="09767F9B"/>
    <w:rsid w:val="09920342"/>
    <w:rsid w:val="0A4531C5"/>
    <w:rsid w:val="0AF949C1"/>
    <w:rsid w:val="0BEB0637"/>
    <w:rsid w:val="0CF40A75"/>
    <w:rsid w:val="0D954697"/>
    <w:rsid w:val="0DFE24A8"/>
    <w:rsid w:val="0E487AAC"/>
    <w:rsid w:val="0E955405"/>
    <w:rsid w:val="0F5114C3"/>
    <w:rsid w:val="0FF91F8E"/>
    <w:rsid w:val="10BF31BF"/>
    <w:rsid w:val="11475F95"/>
    <w:rsid w:val="11711795"/>
    <w:rsid w:val="11FB0CAE"/>
    <w:rsid w:val="12956BB2"/>
    <w:rsid w:val="15134DCC"/>
    <w:rsid w:val="157037C6"/>
    <w:rsid w:val="15864743"/>
    <w:rsid w:val="15E579F7"/>
    <w:rsid w:val="16745252"/>
    <w:rsid w:val="17540298"/>
    <w:rsid w:val="178847C1"/>
    <w:rsid w:val="18E00EF7"/>
    <w:rsid w:val="19F21664"/>
    <w:rsid w:val="1A2478C4"/>
    <w:rsid w:val="1A8D757C"/>
    <w:rsid w:val="1ACA200E"/>
    <w:rsid w:val="1CDC4E44"/>
    <w:rsid w:val="1D143544"/>
    <w:rsid w:val="1D76014F"/>
    <w:rsid w:val="1DAE038A"/>
    <w:rsid w:val="1E0F4E6D"/>
    <w:rsid w:val="1E1035E2"/>
    <w:rsid w:val="1E51319F"/>
    <w:rsid w:val="1E830E6E"/>
    <w:rsid w:val="1EC32651"/>
    <w:rsid w:val="20B50AC3"/>
    <w:rsid w:val="211F2ABB"/>
    <w:rsid w:val="217540E4"/>
    <w:rsid w:val="22031CA3"/>
    <w:rsid w:val="2223062B"/>
    <w:rsid w:val="2241383F"/>
    <w:rsid w:val="22D9559E"/>
    <w:rsid w:val="23A77EA8"/>
    <w:rsid w:val="23C00DC4"/>
    <w:rsid w:val="244605CD"/>
    <w:rsid w:val="2478627E"/>
    <w:rsid w:val="252A7F7B"/>
    <w:rsid w:val="252C1519"/>
    <w:rsid w:val="25E8689B"/>
    <w:rsid w:val="260D2A20"/>
    <w:rsid w:val="260F1E09"/>
    <w:rsid w:val="276368E4"/>
    <w:rsid w:val="279F501C"/>
    <w:rsid w:val="27FC16DE"/>
    <w:rsid w:val="281A43F1"/>
    <w:rsid w:val="2B1B055F"/>
    <w:rsid w:val="2B423E8A"/>
    <w:rsid w:val="2B950912"/>
    <w:rsid w:val="2C3B4FE1"/>
    <w:rsid w:val="2CB200ED"/>
    <w:rsid w:val="2CCA0E34"/>
    <w:rsid w:val="2D504F80"/>
    <w:rsid w:val="2D69352C"/>
    <w:rsid w:val="2E451158"/>
    <w:rsid w:val="2E7E383D"/>
    <w:rsid w:val="2FCB784D"/>
    <w:rsid w:val="302F2D3D"/>
    <w:rsid w:val="31631FC2"/>
    <w:rsid w:val="318F6285"/>
    <w:rsid w:val="31BD2966"/>
    <w:rsid w:val="326D06F4"/>
    <w:rsid w:val="32A15BCB"/>
    <w:rsid w:val="32FB3628"/>
    <w:rsid w:val="33D872D7"/>
    <w:rsid w:val="34D979A6"/>
    <w:rsid w:val="369E7D9B"/>
    <w:rsid w:val="3780797A"/>
    <w:rsid w:val="383B34B5"/>
    <w:rsid w:val="38C54940"/>
    <w:rsid w:val="39FF23D0"/>
    <w:rsid w:val="3B372EDD"/>
    <w:rsid w:val="3B3B1F64"/>
    <w:rsid w:val="3B8E79D9"/>
    <w:rsid w:val="3BCA0EAC"/>
    <w:rsid w:val="3BF67497"/>
    <w:rsid w:val="3D2A5317"/>
    <w:rsid w:val="400542C2"/>
    <w:rsid w:val="407A0495"/>
    <w:rsid w:val="41154EBC"/>
    <w:rsid w:val="415F5D28"/>
    <w:rsid w:val="436A465C"/>
    <w:rsid w:val="439B2C14"/>
    <w:rsid w:val="43CA5B5C"/>
    <w:rsid w:val="4476786E"/>
    <w:rsid w:val="47581ECC"/>
    <w:rsid w:val="48047CBE"/>
    <w:rsid w:val="481D5656"/>
    <w:rsid w:val="48202DA3"/>
    <w:rsid w:val="482C26EE"/>
    <w:rsid w:val="4845275B"/>
    <w:rsid w:val="48A4460D"/>
    <w:rsid w:val="496177DC"/>
    <w:rsid w:val="49E90B1D"/>
    <w:rsid w:val="4AD02E55"/>
    <w:rsid w:val="4AF4400F"/>
    <w:rsid w:val="4B0C6195"/>
    <w:rsid w:val="4B7A66B1"/>
    <w:rsid w:val="4B834F0A"/>
    <w:rsid w:val="4C4F3B84"/>
    <w:rsid w:val="4CF15BF2"/>
    <w:rsid w:val="4D5812D7"/>
    <w:rsid w:val="4EC533EF"/>
    <w:rsid w:val="4F0075DF"/>
    <w:rsid w:val="50610E6E"/>
    <w:rsid w:val="5392072A"/>
    <w:rsid w:val="541E7F1E"/>
    <w:rsid w:val="54AE16D7"/>
    <w:rsid w:val="54C02CC9"/>
    <w:rsid w:val="551C789E"/>
    <w:rsid w:val="55A45518"/>
    <w:rsid w:val="56135635"/>
    <w:rsid w:val="565E534D"/>
    <w:rsid w:val="56761657"/>
    <w:rsid w:val="56AE2F1B"/>
    <w:rsid w:val="574F24C0"/>
    <w:rsid w:val="57AD5683"/>
    <w:rsid w:val="581B18FB"/>
    <w:rsid w:val="585C2164"/>
    <w:rsid w:val="587158E6"/>
    <w:rsid w:val="58715E28"/>
    <w:rsid w:val="58F47D6A"/>
    <w:rsid w:val="5A57053A"/>
    <w:rsid w:val="5A79194A"/>
    <w:rsid w:val="5BB44E91"/>
    <w:rsid w:val="5BE24E2F"/>
    <w:rsid w:val="5C254512"/>
    <w:rsid w:val="5DF9381E"/>
    <w:rsid w:val="5EDD1795"/>
    <w:rsid w:val="5FA10155"/>
    <w:rsid w:val="5FA6073F"/>
    <w:rsid w:val="607C0C97"/>
    <w:rsid w:val="61473E61"/>
    <w:rsid w:val="6217372A"/>
    <w:rsid w:val="621B0B57"/>
    <w:rsid w:val="62646FEB"/>
    <w:rsid w:val="62817E63"/>
    <w:rsid w:val="638C058E"/>
    <w:rsid w:val="63E4222F"/>
    <w:rsid w:val="64111736"/>
    <w:rsid w:val="65563315"/>
    <w:rsid w:val="65EB0EC1"/>
    <w:rsid w:val="66604475"/>
    <w:rsid w:val="677C0558"/>
    <w:rsid w:val="67B9517A"/>
    <w:rsid w:val="680569EA"/>
    <w:rsid w:val="68231C5B"/>
    <w:rsid w:val="69423B6E"/>
    <w:rsid w:val="69A823AC"/>
    <w:rsid w:val="6B2741B9"/>
    <w:rsid w:val="6B53458E"/>
    <w:rsid w:val="6B8F01BA"/>
    <w:rsid w:val="6B984E74"/>
    <w:rsid w:val="6C10181E"/>
    <w:rsid w:val="6C2957FF"/>
    <w:rsid w:val="6C661228"/>
    <w:rsid w:val="6C6655F4"/>
    <w:rsid w:val="6D7F2CC9"/>
    <w:rsid w:val="6DDA5109"/>
    <w:rsid w:val="6EC252C8"/>
    <w:rsid w:val="6F02389E"/>
    <w:rsid w:val="6F922046"/>
    <w:rsid w:val="6FDB0E2D"/>
    <w:rsid w:val="70581342"/>
    <w:rsid w:val="70ED5739"/>
    <w:rsid w:val="710C2E52"/>
    <w:rsid w:val="71367EBD"/>
    <w:rsid w:val="72455A44"/>
    <w:rsid w:val="72702C95"/>
    <w:rsid w:val="72961F12"/>
    <w:rsid w:val="735D7640"/>
    <w:rsid w:val="74AE0D65"/>
    <w:rsid w:val="751018A7"/>
    <w:rsid w:val="762D3E20"/>
    <w:rsid w:val="764951FD"/>
    <w:rsid w:val="76A675A7"/>
    <w:rsid w:val="775C53CE"/>
    <w:rsid w:val="77920F35"/>
    <w:rsid w:val="78F40250"/>
    <w:rsid w:val="79717E45"/>
    <w:rsid w:val="79766C88"/>
    <w:rsid w:val="7A1670BB"/>
    <w:rsid w:val="7A4874C9"/>
    <w:rsid w:val="7B1E3480"/>
    <w:rsid w:val="7C011AA9"/>
    <w:rsid w:val="7F27437B"/>
    <w:rsid w:val="7F317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CG Times (WN)" w:cs="CG Times (WN)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CG Times (WN)" w:hAnsi="CG Times (WN)" w:eastAsia="CG Times (WN)" w:cs="CG Times (WN)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page number"/>
    <w:basedOn w:val="45"/>
    <w:qFormat/>
    <w:uiPriority w:val="0"/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link w:val="87"/>
    <w:qFormat/>
    <w:uiPriority w:val="0"/>
    <w:rPr>
      <w:b/>
    </w:rPr>
  </w:style>
  <w:style w:type="paragraph" w:customStyle="1" w:styleId="55">
    <w:name w:val="TAC"/>
    <w:basedOn w:val="56"/>
    <w:link w:val="91"/>
    <w:qFormat/>
    <w:uiPriority w:val="0"/>
    <w:pPr>
      <w:jc w:val="center"/>
    </w:pPr>
  </w:style>
  <w:style w:type="paragraph" w:customStyle="1" w:styleId="56">
    <w:name w:val="TAL"/>
    <w:basedOn w:val="1"/>
    <w:link w:val="8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link w:val="89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9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link w:val="9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7">
    <w:name w:val="Editor's Note"/>
    <w:basedOn w:val="59"/>
    <w:qFormat/>
    <w:uiPriority w:val="0"/>
    <w:rPr>
      <w:color w:val="FF0000"/>
    </w:rPr>
  </w:style>
  <w:style w:type="paragraph" w:customStyle="1" w:styleId="78">
    <w:name w:val="B1"/>
    <w:basedOn w:val="14"/>
    <w:link w:val="94"/>
    <w:qFormat/>
    <w:uiPriority w:val="0"/>
  </w:style>
  <w:style w:type="paragraph" w:customStyle="1" w:styleId="79">
    <w:name w:val="B2"/>
    <w:basedOn w:val="13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7"/>
    <w:qFormat/>
    <w:uiPriority w:val="0"/>
  </w:style>
  <w:style w:type="paragraph" w:customStyle="1" w:styleId="82">
    <w:name w:val="B5"/>
    <w:basedOn w:val="36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6">
    <w:name w:val="TAL Car"/>
    <w:link w:val="56"/>
    <w:qFormat/>
    <w:uiPriority w:val="0"/>
    <w:rPr>
      <w:rFonts w:ascii="Arial" w:hAnsi="Arial"/>
      <w:sz w:val="18"/>
      <w:lang w:val="en-GB" w:eastAsia="en-US"/>
    </w:rPr>
  </w:style>
  <w:style w:type="character" w:customStyle="1" w:styleId="87">
    <w:name w:val="TAH Char"/>
    <w:link w:val="5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8">
    <w:name w:val="TAL Char"/>
    <w:qFormat/>
    <w:uiPriority w:val="0"/>
    <w:rPr>
      <w:rFonts w:ascii="Arial" w:hAnsi="Arial"/>
      <w:sz w:val="18"/>
    </w:rPr>
  </w:style>
  <w:style w:type="character" w:customStyle="1" w:styleId="89">
    <w:name w:val="TF Zchn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TH Char"/>
    <w:link w:val="58"/>
    <w:qFormat/>
    <w:uiPriority w:val="0"/>
    <w:rPr>
      <w:rFonts w:ascii="Arial" w:hAnsi="Arial"/>
      <w:b/>
      <w:lang w:val="en-GB" w:eastAsia="en-US"/>
    </w:rPr>
  </w:style>
  <w:style w:type="character" w:customStyle="1" w:styleId="91">
    <w:name w:val="TAC Char"/>
    <w:basedOn w:val="88"/>
    <w:link w:val="55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2">
    <w:name w:val="PL Char"/>
    <w:link w:val="67"/>
    <w:qFormat/>
    <w:uiPriority w:val="0"/>
    <w:rPr>
      <w:rFonts w:ascii="Courier New" w:hAnsi="Courier New"/>
      <w:sz w:val="16"/>
      <w:lang w:val="en-GB" w:eastAsia="en-US"/>
    </w:rPr>
  </w:style>
  <w:style w:type="paragraph" w:styleId="93">
    <w:name w:val="List Paragraph"/>
    <w:basedOn w:val="1"/>
    <w:qFormat/>
    <w:uiPriority w:val="34"/>
    <w:pPr>
      <w:ind w:left="720"/>
      <w:contextualSpacing/>
    </w:pPr>
  </w:style>
  <w:style w:type="character" w:customStyle="1" w:styleId="94">
    <w:name w:val="B1 Char"/>
    <w:link w:val="78"/>
    <w:qFormat/>
    <w:uiPriority w:val="0"/>
    <w:rPr>
      <w:rFonts w:ascii="Times New Roman" w:hAnsi="Times New Roman"/>
      <w:lang w:val="en-GB" w:eastAsia="en-US"/>
    </w:rPr>
  </w:style>
  <w:style w:type="paragraph" w:customStyle="1" w:styleId="95">
    <w:name w:val="First Change"/>
    <w:basedOn w:val="1"/>
    <w:qFormat/>
    <w:uiPriority w:val="0"/>
    <w:pPr>
      <w:jc w:val="center"/>
    </w:pPr>
    <w:rPr>
      <w:color w:val="FF0000"/>
    </w:rPr>
  </w:style>
  <w:style w:type="paragraph" w:customStyle="1" w:styleId="96">
    <w:name w:val="Doc-text2"/>
    <w:basedOn w:val="1"/>
    <w:qFormat/>
    <w:uiPriority w:val="0"/>
    <w:pPr>
      <w:tabs>
        <w:tab w:val="left" w:pos="1622"/>
      </w:tabs>
      <w:ind w:left="1622" w:hanging="363"/>
    </w:pPr>
    <w:rPr>
      <w:rFonts w:ascii="Arial" w:hAnsi="Arial" w:eastAsia="MS Mincho"/>
      <w:sz w:val="20"/>
      <w:lang w:val="en-GB" w:eastAsia="en-GB"/>
    </w:rPr>
  </w:style>
  <w:style w:type="paragraph" w:styleId="97">
    <w:name w:val="No Spacing"/>
    <w:basedOn w:val="1"/>
    <w:qFormat/>
    <w:uiPriority w:val="99"/>
    <w:pPr>
      <w:spacing w:before="0" w:after="0" w:line="240" w:lineRule="auto"/>
    </w:pPr>
    <w:rPr>
      <w:rFonts w:eastAsia="Calibri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image" Target="media/image2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488</Words>
  <Characters>2788</Characters>
  <Lines>23</Lines>
  <Paragraphs>6</Paragraphs>
  <TotalTime>4</TotalTime>
  <ScaleCrop>false</ScaleCrop>
  <LinksUpToDate>false</LinksUpToDate>
  <CharactersWithSpaces>3270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2022-03-29T13:29:00Z</dcterms:created>
  <dc:creator>Michael Sanders, John M Meredith</dc:creator>
  <cp:lastModifiedBy>ZTE</cp:lastModifiedBy>
  <cp:lastPrinted>2411-12-31T00:00:00Z</cp:lastPrinted>
  <dcterms:modified xsi:type="dcterms:W3CDTF">2024-02-19T10:22:48Z</dcterms:modified>
  <dc:title>MTG_TITLE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2C8D18D27DDD4EDE99508BD1B32A6020</vt:lpwstr>
  </property>
</Properties>
</file>